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4BBE6F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2346F" w:rsidRPr="0032346F">
        <w:rPr>
          <w:rFonts w:ascii="Arial" w:eastAsia="MS Mincho" w:hAnsi="Arial" w:cs="Arial"/>
          <w:b/>
          <w:sz w:val="24"/>
          <w:szCs w:val="24"/>
          <w:lang w:eastAsia="ja-JP"/>
        </w:rPr>
        <w:t>S1-222111</w:t>
      </w:r>
      <w:bookmarkStart w:id="0" w:name="_GoBack"/>
      <w:bookmarkEnd w:id="0"/>
    </w:p>
    <w:p w14:paraId="37928451" w14:textId="2CCE023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S1-221115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3CB563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13A53" w:rsidRPr="00C13A53">
        <w:rPr>
          <w:rFonts w:ascii="Arial" w:hAnsi="Arial" w:cs="Arial"/>
          <w:b/>
          <w:bCs/>
        </w:rPr>
        <w:t>Sensing mode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B9882E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2F75F3">
        <w:rPr>
          <w:rFonts w:ascii="Arial" w:eastAsia="Calibri" w:hAnsi="Arial" w:cs="Arial"/>
          <w:i/>
          <w:sz w:val="22"/>
          <w:szCs w:val="22"/>
        </w:rPr>
        <w:t>sensing mode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s to the Annex of 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28CC9352" w14:textId="44E38F18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C7C014F" w14:textId="6932D592" w:rsidR="00C13A53" w:rsidRDefault="00C13A53" w:rsidP="00C13A53">
      <w:pPr>
        <w:rPr>
          <w:noProof/>
        </w:rPr>
      </w:pPr>
      <w:r>
        <w:rPr>
          <w:noProof/>
        </w:rPr>
        <w:t xml:space="preserve">The UE (e.g. vehicle) and base station can be equipped with 3GPP NR based sensing technology. </w:t>
      </w:r>
    </w:p>
    <w:p w14:paraId="02E2784D" w14:textId="48A54D9E" w:rsidR="00C13A53" w:rsidRDefault="00C13A53" w:rsidP="00C13A53">
      <w:pPr>
        <w:rPr>
          <w:noProof/>
        </w:rPr>
      </w:pPr>
      <w:r>
        <w:rPr>
          <w:noProof/>
        </w:rPr>
        <w:t>There can be different sensing modes based on the different transmitter/receiver in the use cases.</w:t>
      </w:r>
    </w:p>
    <w:p w14:paraId="0AA369D6" w14:textId="77777777" w:rsidR="00C13A53" w:rsidRPr="0009108F" w:rsidRDefault="00C13A53" w:rsidP="00C13A53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5D05BC" w14:textId="0430E6EF" w:rsidR="00C13A53" w:rsidRDefault="00C13A53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Pr="00C13A53">
        <w:rPr>
          <w:noProof/>
          <w:lang w:val="en-US"/>
        </w:rPr>
        <w:t xml:space="preserve">t is better for the </w:t>
      </w:r>
      <w:r>
        <w:rPr>
          <w:noProof/>
          <w:lang w:val="en-US"/>
        </w:rPr>
        <w:t>study</w:t>
      </w:r>
      <w:r w:rsidRPr="00C13A53">
        <w:rPr>
          <w:noProof/>
          <w:lang w:val="en-US"/>
        </w:rPr>
        <w:t xml:space="preserve"> that the different sensing modes can be classified.</w:t>
      </w:r>
    </w:p>
    <w:p w14:paraId="3A8F3432" w14:textId="77777777" w:rsidR="00C13A53" w:rsidRPr="008A5E86" w:rsidRDefault="00C13A53" w:rsidP="0009108F">
      <w:pPr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26752A6" w14:textId="3C36F5CA" w:rsidR="00C13A53" w:rsidRDefault="00C13A53" w:rsidP="0009108F">
      <w:pPr>
        <w:rPr>
          <w:noProof/>
        </w:rPr>
      </w:pPr>
      <w:r>
        <w:rPr>
          <w:noProof/>
        </w:rPr>
        <w:t>T</w:t>
      </w:r>
      <w:r w:rsidRPr="00C13A53">
        <w:rPr>
          <w:noProof/>
        </w:rPr>
        <w:t>he different sensing modes can be classified</w:t>
      </w:r>
      <w:r>
        <w:rPr>
          <w:noProof/>
        </w:rPr>
        <w:t xml:space="preserve"> on </w:t>
      </w:r>
      <w:r w:rsidRPr="00C13A53">
        <w:rPr>
          <w:noProof/>
        </w:rPr>
        <w:t>different transmitter/receiver</w:t>
      </w:r>
      <w:r w:rsidR="00AA2F2C">
        <w:rPr>
          <w:noProof/>
        </w:rPr>
        <w:t xml:space="preserve"> cases</w:t>
      </w:r>
      <w:r>
        <w:rPr>
          <w:noProof/>
        </w:rPr>
        <w:t>.</w:t>
      </w:r>
    </w:p>
    <w:p w14:paraId="0DF4DDC9" w14:textId="77777777" w:rsidR="00C13A53" w:rsidRPr="0009108F" w:rsidRDefault="00C13A53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12D725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A2F2C">
        <w:rPr>
          <w:noProof/>
          <w:lang w:val="en-US"/>
        </w:rPr>
        <w:t xml:space="preserve">the Annex of </w:t>
      </w:r>
      <w:r w:rsidRPr="00D658A3">
        <w:rPr>
          <w:noProof/>
          <w:lang w:val="en-US"/>
        </w:rPr>
        <w:t xml:space="preserve">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352965" w14:textId="77777777" w:rsidR="00AA2F2C" w:rsidRDefault="00AA2F2C" w:rsidP="00AA2F2C">
      <w:pPr>
        <w:pStyle w:val="1"/>
      </w:pPr>
      <w:bookmarkStart w:id="1" w:name="_Toc100743487"/>
      <w:bookmarkStart w:id="2" w:name="_Toc101896240"/>
      <w:r>
        <w:t>4</w:t>
      </w:r>
      <w:r>
        <w:tab/>
        <w:t>Overview</w:t>
      </w:r>
      <w:bookmarkEnd w:id="1"/>
      <w:bookmarkEnd w:id="2"/>
    </w:p>
    <w:p w14:paraId="5D19A87A" w14:textId="03203C82" w:rsidR="0009108F" w:rsidRPr="00AA2F2C" w:rsidRDefault="00AA2F2C" w:rsidP="0009108F">
      <w:pPr>
        <w:rPr>
          <w:b/>
          <w:bCs/>
        </w:rPr>
      </w:pPr>
      <w:ins w:id="3" w:author="Xiaomi" w:date="2022-07-28T19:29:00Z">
        <w:r w:rsidRPr="00023ED8">
          <w:rPr>
            <w:rStyle w:val="aa"/>
            <w:rFonts w:hint="eastAsia"/>
          </w:rPr>
          <w:t>N</w:t>
        </w:r>
        <w:r w:rsidRPr="00023ED8">
          <w:rPr>
            <w:rStyle w:val="aa"/>
          </w:rPr>
          <w:t>ote: An informative overview of different sensing modes can be found in Annex X.</w:t>
        </w:r>
      </w:ins>
    </w:p>
    <w:p w14:paraId="7968B6AE" w14:textId="77777777" w:rsidR="00AA2F2C" w:rsidRPr="00AD7C25" w:rsidRDefault="00AA2F2C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222214" w14:textId="0F386658" w:rsidR="00AA2F2C" w:rsidRPr="00264F15" w:rsidRDefault="00AA2F2C" w:rsidP="00AA2F2C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92"/>
        </w:tabs>
        <w:rPr>
          <w:ins w:id="4" w:author="Xiaomi" w:date="2022-07-28T19:32:00Z"/>
        </w:rPr>
      </w:pPr>
      <w:r>
        <w:t>Annex &lt;X&gt; (informative)</w:t>
      </w:r>
      <w:r w:rsidRPr="000D6532">
        <w:tab/>
      </w:r>
      <w:ins w:id="5" w:author="Xiaomi" w:date="2022-07-28T19:32:00Z">
        <w:r>
          <w:t xml:space="preserve">Sensing </w:t>
        </w:r>
        <w:r w:rsidRPr="00023ED8">
          <w:rPr>
            <w:rFonts w:hint="eastAsia"/>
          </w:rPr>
          <w:t>modes</w:t>
        </w:r>
      </w:ins>
    </w:p>
    <w:p w14:paraId="68825A37" w14:textId="77777777" w:rsidR="00AA2F2C" w:rsidRDefault="00AA2F2C" w:rsidP="00AA2F2C">
      <w:pPr>
        <w:rPr>
          <w:ins w:id="6" w:author="Xiaomi" w:date="2022-07-28T19:32:00Z"/>
          <w:lang w:val="en-US"/>
        </w:rPr>
      </w:pPr>
      <w:ins w:id="7" w:author="Xiaomi" w:date="2022-07-28T19:32:00Z">
        <w:r>
          <w:rPr>
            <w:lang w:val="en-US"/>
          </w:rPr>
          <w:t xml:space="preserve">The UE (e.g. vehicle) and base station can be equipped with 3GPP NR based sensing technology. </w:t>
        </w:r>
      </w:ins>
    </w:p>
    <w:p w14:paraId="6BCBE10B" w14:textId="77777777" w:rsidR="00AA2F2C" w:rsidRDefault="00AA2F2C" w:rsidP="00AA2F2C">
      <w:pPr>
        <w:rPr>
          <w:ins w:id="8" w:author="Xiaomi" w:date="2022-07-28T19:32:00Z"/>
          <w:lang w:val="en-US"/>
        </w:rPr>
      </w:pPr>
      <w:ins w:id="9" w:author="Xiaomi" w:date="2022-07-28T19:32:00Z">
        <w:r>
          <w:rPr>
            <w:lang w:val="en-US"/>
          </w:rPr>
          <w:t>There can be different</w:t>
        </w:r>
        <w:r w:rsidRPr="000D1FAA">
          <w:rPr>
            <w:lang w:val="en-US"/>
          </w:rPr>
          <w:t xml:space="preserve"> </w:t>
        </w:r>
        <w:r>
          <w:rPr>
            <w:lang w:val="en-US"/>
          </w:rPr>
          <w:t xml:space="preserve">sensing </w:t>
        </w:r>
        <w:r w:rsidRPr="0013237C">
          <w:rPr>
            <w:rFonts w:hint="eastAsia"/>
            <w:lang w:val="en-US"/>
          </w:rPr>
          <w:t>mode</w:t>
        </w:r>
        <w:r w:rsidRPr="0013237C">
          <w:rPr>
            <w:lang w:val="en-US"/>
          </w:rPr>
          <w:t>s</w:t>
        </w:r>
        <w:r>
          <w:rPr>
            <w:lang w:val="en-US"/>
          </w:rPr>
          <w:t xml:space="preserve"> based on the different transmitter/receiver.</w:t>
        </w:r>
      </w:ins>
    </w:p>
    <w:p w14:paraId="078566E0" w14:textId="34AA46EF" w:rsidR="00AA2F2C" w:rsidRPr="00AA0706" w:rsidRDefault="00AA0706" w:rsidP="00AA2F2C">
      <w:pPr>
        <w:pStyle w:val="TH"/>
        <w:rPr>
          <w:ins w:id="10" w:author="Xiaomi" w:date="2022-07-28T19:32:00Z"/>
          <w:noProof/>
          <w:lang w:val="en-US" w:eastAsia="zh-CN"/>
        </w:rPr>
      </w:pPr>
      <w:ins w:id="11" w:author="Xiaomi" w:date="2022-07-28T20:31:00Z">
        <w:r>
          <w:object w:dxaOrig="8220" w:dyaOrig="4489" w14:anchorId="6830D6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5.1pt;height:68.3pt" o:ole="">
              <v:imagedata r:id="rId9" o:title=""/>
            </v:shape>
            <o:OLEObject Type="Embed" ProgID="Visio.Drawing.15" ShapeID="_x0000_i1025" DrawAspect="Content" ObjectID="_1721818977" r:id="rId10"/>
          </w:object>
        </w:r>
      </w:ins>
    </w:p>
    <w:p w14:paraId="23C846DD" w14:textId="1513EEED" w:rsidR="00AA2F2C" w:rsidRDefault="00AA2F2C" w:rsidP="00AA2F2C">
      <w:pPr>
        <w:pStyle w:val="TF"/>
        <w:rPr>
          <w:ins w:id="12" w:author="Xiaomi" w:date="2022-07-28T19:32:00Z"/>
          <w:lang w:eastAsia="zh-CN"/>
        </w:rPr>
      </w:pPr>
      <w:ins w:id="13" w:author="Xiaomi" w:date="2022-07-28T19:32:00Z">
        <w:r w:rsidRPr="0088015F">
          <w:rPr>
            <w:lang w:eastAsia="zh-CN"/>
          </w:rPr>
          <w:t xml:space="preserve">Figure </w:t>
        </w:r>
        <w:r>
          <w:t xml:space="preserve">Annex &lt;X&gt; </w:t>
        </w:r>
        <w:r w:rsidRPr="000D1FAA">
          <w:rPr>
            <w:lang w:val="en-US" w:eastAsia="zh-CN"/>
          </w:rPr>
          <w:t>-</w:t>
        </w:r>
        <w:r w:rsidRPr="0088015F">
          <w:rPr>
            <w:lang w:eastAsia="zh-CN"/>
          </w:rPr>
          <w:t>1</w:t>
        </w:r>
        <w:r w:rsidR="00B46C79">
          <w:rPr>
            <w:lang w:val="en-US" w:eastAsia="zh-CN"/>
          </w:rPr>
          <w:t xml:space="preserve"> </w:t>
        </w:r>
      </w:ins>
      <w:ins w:id="14" w:author="Xiaomi" w:date="2022-07-28T19:40:00Z">
        <w:r w:rsidR="00B46C79">
          <w:rPr>
            <w:lang w:val="en-US" w:eastAsia="zh-CN"/>
          </w:rPr>
          <w:t>S</w:t>
        </w:r>
      </w:ins>
      <w:ins w:id="15" w:author="Xiaomi" w:date="2022-07-28T19:32:00Z">
        <w:r>
          <w:rPr>
            <w:lang w:val="en-US" w:eastAsia="zh-CN"/>
          </w:rPr>
          <w:t>ensing mode</w:t>
        </w:r>
      </w:ins>
      <w:ins w:id="16" w:author="Xiaomi" w:date="2022-07-28T19:35:00Z">
        <w:r>
          <w:rPr>
            <w:lang w:val="en-US" w:eastAsia="zh-CN"/>
          </w:rPr>
          <w:t xml:space="preserve"> 1</w:t>
        </w:r>
      </w:ins>
      <w:ins w:id="17" w:author="Xiaomi" w:date="2022-07-28T19:32:00Z">
        <w:r>
          <w:rPr>
            <w:lang w:val="en-US" w:eastAsia="zh-CN"/>
          </w:rPr>
          <w:t xml:space="preserve">: </w:t>
        </w:r>
        <w:r>
          <w:t>UE acting as both transmitter and receiver</w:t>
        </w:r>
      </w:ins>
    </w:p>
    <w:p w14:paraId="55535B8F" w14:textId="55687643" w:rsidR="00AA2F2C" w:rsidRPr="0044628A" w:rsidRDefault="00AA0706" w:rsidP="00AA2F2C">
      <w:pPr>
        <w:pStyle w:val="TF"/>
        <w:rPr>
          <w:ins w:id="18" w:author="Xiaomi" w:date="2022-07-28T19:32:00Z"/>
          <w:rFonts w:eastAsia="等线"/>
          <w:lang w:val="en-US" w:eastAsia="zh-CN"/>
        </w:rPr>
      </w:pPr>
      <w:ins w:id="19" w:author="Xiaomi" w:date="2022-07-28T20:31:00Z">
        <w:r>
          <w:object w:dxaOrig="8220" w:dyaOrig="4489" w14:anchorId="105985A3">
            <v:shape id="_x0000_i1026" type="#_x0000_t75" style="width:125.1pt;height:68.3pt" o:ole="">
              <v:imagedata r:id="rId11" o:title=""/>
            </v:shape>
            <o:OLEObject Type="Embed" ProgID="Visio.Drawing.15" ShapeID="_x0000_i1026" DrawAspect="Content" ObjectID="_1721818978" r:id="rId12"/>
          </w:object>
        </w:r>
      </w:ins>
    </w:p>
    <w:p w14:paraId="79EC5D87" w14:textId="3AFE339D" w:rsidR="00AA2F2C" w:rsidRDefault="00AA2F2C" w:rsidP="00AA2F2C">
      <w:pPr>
        <w:pStyle w:val="TF"/>
        <w:rPr>
          <w:ins w:id="20" w:author="Xiaomi" w:date="2022-07-28T19:32:00Z"/>
          <w:bCs/>
          <w:lang w:eastAsia="zh-CN"/>
        </w:rPr>
      </w:pPr>
      <w:ins w:id="21" w:author="Xiaomi" w:date="2022-07-28T19:32:00Z">
        <w:r w:rsidRPr="000D1FAA">
          <w:rPr>
            <w:lang w:val="en-US" w:eastAsia="zh-CN"/>
          </w:rPr>
          <w:t>Figure</w:t>
        </w:r>
        <w:r>
          <w:rPr>
            <w:lang w:val="en-US" w:eastAsia="zh-CN"/>
          </w:rPr>
          <w:t xml:space="preserve"> </w:t>
        </w:r>
        <w:r>
          <w:t xml:space="preserve">Annex &lt;X&gt; </w:t>
        </w:r>
        <w:r w:rsidRPr="000D1FAA">
          <w:rPr>
            <w:lang w:val="en-US" w:eastAsia="zh-CN"/>
          </w:rPr>
          <w:t>-2</w:t>
        </w:r>
        <w:r w:rsidR="00B46C79">
          <w:rPr>
            <w:lang w:val="en-US" w:eastAsia="zh-CN"/>
          </w:rPr>
          <w:t xml:space="preserve"> </w:t>
        </w:r>
      </w:ins>
      <w:proofErr w:type="gramStart"/>
      <w:ins w:id="22" w:author="Xiaomi" w:date="2022-07-28T19:40:00Z">
        <w:r w:rsidR="00B46C79">
          <w:rPr>
            <w:lang w:val="en-US" w:eastAsia="zh-CN"/>
          </w:rPr>
          <w:t>S</w:t>
        </w:r>
      </w:ins>
      <w:ins w:id="23" w:author="Xiaomi" w:date="2022-07-28T19:32:00Z">
        <w:r>
          <w:rPr>
            <w:lang w:val="en-US" w:eastAsia="zh-CN"/>
          </w:rPr>
          <w:t>ensing</w:t>
        </w:r>
        <w:proofErr w:type="gramEnd"/>
        <w:r>
          <w:rPr>
            <w:lang w:val="en-US" w:eastAsia="zh-CN"/>
          </w:rPr>
          <w:t xml:space="preserve"> mode</w:t>
        </w:r>
      </w:ins>
      <w:ins w:id="24" w:author="Xiaomi" w:date="2022-07-28T19:35:00Z">
        <w:r>
          <w:rPr>
            <w:lang w:val="en-US" w:eastAsia="zh-CN"/>
          </w:rPr>
          <w:t xml:space="preserve"> 2</w:t>
        </w:r>
      </w:ins>
      <w:ins w:id="25" w:author="Xiaomi" w:date="2022-07-28T19:32:00Z">
        <w:r w:rsidRPr="00F95D75">
          <w:rPr>
            <w:lang w:val="en-US" w:eastAsia="zh-CN"/>
          </w:rPr>
          <w:t xml:space="preserve">: </w:t>
        </w:r>
        <w:r w:rsidRPr="00F95D75">
          <w:rPr>
            <w:bCs/>
            <w:lang w:eastAsia="zh-CN"/>
          </w:rPr>
          <w:t xml:space="preserve">gNB </w:t>
        </w:r>
        <w:r>
          <w:t>acting as both transmitter and receiver</w:t>
        </w:r>
      </w:ins>
    </w:p>
    <w:p w14:paraId="7BCD0969" w14:textId="006DEC09" w:rsidR="00AA2F2C" w:rsidRDefault="00AA0706" w:rsidP="00AA2F2C">
      <w:pPr>
        <w:pStyle w:val="TF"/>
        <w:rPr>
          <w:ins w:id="26" w:author="Xiaomi" w:date="2022-07-28T19:32:00Z"/>
        </w:rPr>
      </w:pPr>
      <w:ins w:id="27" w:author="Xiaomi" w:date="2022-07-28T20:31:00Z">
        <w:r>
          <w:object w:dxaOrig="8220" w:dyaOrig="4489" w14:anchorId="682F7A26">
            <v:shape id="_x0000_i1027" type="#_x0000_t75" style="width:125.1pt;height:68.3pt" o:ole="">
              <v:imagedata r:id="rId13" o:title=""/>
            </v:shape>
            <o:OLEObject Type="Embed" ProgID="Visio.Drawing.15" ShapeID="_x0000_i1027" DrawAspect="Content" ObjectID="_1721818979" r:id="rId14"/>
          </w:object>
        </w:r>
      </w:ins>
      <w:del w:id="28" w:author="Xiaomi" w:date="2022-07-28T20:31:00Z">
        <w:r w:rsidR="00AA2F2C" w:rsidDel="00AA0706">
          <w:fldChar w:fldCharType="begin"/>
        </w:r>
        <w:r w:rsidR="00AA2F2C" w:rsidDel="00AA0706">
          <w:fldChar w:fldCharType="end"/>
        </w:r>
      </w:del>
    </w:p>
    <w:p w14:paraId="03EF0DA4" w14:textId="432BA94B" w:rsidR="00AA2F2C" w:rsidRPr="00F95D75" w:rsidRDefault="00AA2F2C" w:rsidP="00AA2F2C">
      <w:pPr>
        <w:pStyle w:val="TF"/>
        <w:rPr>
          <w:ins w:id="29" w:author="Xiaomi" w:date="2022-07-28T19:32:00Z"/>
          <w:lang w:val="en-US" w:eastAsia="zh-CN"/>
        </w:rPr>
      </w:pPr>
      <w:ins w:id="30" w:author="Xiaomi" w:date="2022-07-28T19:32:00Z">
        <w:r w:rsidRPr="0088015F">
          <w:rPr>
            <w:lang w:eastAsia="zh-CN"/>
          </w:rPr>
          <w:t xml:space="preserve">Figure </w:t>
        </w:r>
        <w:r>
          <w:t>Annex &lt;X&gt;</w:t>
        </w:r>
        <w:r w:rsidRPr="000D1FAA">
          <w:rPr>
            <w:lang w:val="en-US" w:eastAsia="zh-CN"/>
          </w:rPr>
          <w:t>-3</w:t>
        </w:r>
        <w:r w:rsidR="00B46C79">
          <w:rPr>
            <w:lang w:val="en-US" w:eastAsia="zh-CN"/>
          </w:rPr>
          <w:t xml:space="preserve"> </w:t>
        </w:r>
      </w:ins>
      <w:proofErr w:type="gramStart"/>
      <w:ins w:id="31" w:author="Xiaomi" w:date="2022-07-28T19:40:00Z">
        <w:r w:rsidR="00B46C79">
          <w:rPr>
            <w:lang w:val="en-US" w:eastAsia="zh-CN"/>
          </w:rPr>
          <w:t>S</w:t>
        </w:r>
      </w:ins>
      <w:ins w:id="32" w:author="Xiaomi" w:date="2022-07-28T19:32:00Z">
        <w:r>
          <w:rPr>
            <w:lang w:val="en-US" w:eastAsia="zh-CN"/>
          </w:rPr>
          <w:t>ensing</w:t>
        </w:r>
        <w:proofErr w:type="gramEnd"/>
        <w:r>
          <w:rPr>
            <w:lang w:val="en-US" w:eastAsia="zh-CN"/>
          </w:rPr>
          <w:t xml:space="preserve"> mode</w:t>
        </w:r>
      </w:ins>
      <w:ins w:id="33" w:author="Xiaomi" w:date="2022-07-28T19:35:00Z">
        <w:r>
          <w:rPr>
            <w:lang w:val="en-US" w:eastAsia="zh-CN"/>
          </w:rPr>
          <w:t xml:space="preserve"> 3</w:t>
        </w:r>
      </w:ins>
      <w:ins w:id="34" w:author="Xiaomi" w:date="2022-07-28T19:32:00Z">
        <w:r w:rsidRPr="00F95D75">
          <w:rPr>
            <w:lang w:val="en-US" w:eastAsia="zh-CN"/>
          </w:rPr>
          <w:t>: UE as Transmitter</w:t>
        </w:r>
        <w:r w:rsidRPr="0044628A">
          <w:rPr>
            <w:rFonts w:eastAsia="等线" w:hint="eastAsia"/>
            <w:lang w:val="en-US" w:eastAsia="zh-CN"/>
          </w:rPr>
          <w:t>,</w:t>
        </w:r>
        <w:r w:rsidRPr="0044628A">
          <w:rPr>
            <w:rFonts w:eastAsia="等线"/>
            <w:lang w:val="en-US" w:eastAsia="zh-CN"/>
          </w:rPr>
          <w:t xml:space="preserve"> </w:t>
        </w:r>
        <w:r w:rsidRPr="00F95D75">
          <w:rPr>
            <w:lang w:val="en-US" w:eastAsia="zh-CN"/>
          </w:rPr>
          <w:t>gNB as Receiver</w:t>
        </w:r>
      </w:ins>
    </w:p>
    <w:p w14:paraId="04EAEFE0" w14:textId="4A81B8B3" w:rsidR="00AA2F2C" w:rsidRDefault="00AA2F2C" w:rsidP="00AA2F2C">
      <w:pPr>
        <w:pStyle w:val="TF"/>
        <w:tabs>
          <w:tab w:val="left" w:pos="693"/>
          <w:tab w:val="center" w:pos="4860"/>
        </w:tabs>
        <w:rPr>
          <w:ins w:id="35" w:author="Xiaomi" w:date="2022-07-28T19:32:00Z"/>
          <w:lang w:eastAsia="zh-CN"/>
        </w:rPr>
      </w:pPr>
      <w:del w:id="36" w:author="Xiaomi" w:date="2022-07-28T20:32:00Z">
        <w:r w:rsidDel="00AA0706">
          <w:fldChar w:fldCharType="begin"/>
        </w:r>
        <w:r w:rsidDel="00AA0706">
          <w:fldChar w:fldCharType="end"/>
        </w:r>
      </w:del>
      <w:ins w:id="37" w:author="Xiaomi" w:date="2022-07-28T20:32:00Z">
        <w:r w:rsidR="00AA0706">
          <w:object w:dxaOrig="8220" w:dyaOrig="4489" w14:anchorId="1CFDAA7A">
            <v:shape id="_x0000_i1028" type="#_x0000_t75" style="width:125.1pt;height:68.3pt" o:ole="">
              <v:imagedata r:id="rId15" o:title=""/>
            </v:shape>
            <o:OLEObject Type="Embed" ProgID="Visio.Drawing.15" ShapeID="_x0000_i1028" DrawAspect="Content" ObjectID="_1721818980" r:id="rId16"/>
          </w:object>
        </w:r>
      </w:ins>
    </w:p>
    <w:p w14:paraId="440106B1" w14:textId="14716797" w:rsidR="00AA2F2C" w:rsidRPr="00F95D75" w:rsidRDefault="00AA2F2C" w:rsidP="00AA2F2C">
      <w:pPr>
        <w:pStyle w:val="TF"/>
        <w:tabs>
          <w:tab w:val="left" w:pos="693"/>
          <w:tab w:val="center" w:pos="4860"/>
        </w:tabs>
        <w:rPr>
          <w:ins w:id="38" w:author="Xiaomi" w:date="2022-07-28T19:32:00Z"/>
          <w:lang w:val="en-US" w:eastAsia="zh-CN"/>
        </w:rPr>
      </w:pPr>
      <w:ins w:id="39" w:author="Xiaomi" w:date="2022-07-28T19:32:00Z">
        <w:r w:rsidRPr="0088015F">
          <w:rPr>
            <w:lang w:eastAsia="zh-CN"/>
          </w:rPr>
          <w:t xml:space="preserve">Figure </w:t>
        </w:r>
        <w:r>
          <w:t>Annex &lt;X&gt;</w:t>
        </w:r>
        <w:r w:rsidRPr="000D1FAA">
          <w:rPr>
            <w:lang w:val="en-US" w:eastAsia="zh-CN"/>
          </w:rPr>
          <w:t>-4</w:t>
        </w:r>
        <w:r w:rsidR="00B46C79">
          <w:rPr>
            <w:lang w:val="en-US" w:eastAsia="zh-CN"/>
          </w:rPr>
          <w:t xml:space="preserve"> </w:t>
        </w:r>
      </w:ins>
      <w:proofErr w:type="gramStart"/>
      <w:ins w:id="40" w:author="Xiaomi" w:date="2022-07-28T19:40:00Z">
        <w:r w:rsidR="00B46C79">
          <w:rPr>
            <w:lang w:val="en-US" w:eastAsia="zh-CN"/>
          </w:rPr>
          <w:t>S</w:t>
        </w:r>
      </w:ins>
      <w:ins w:id="41" w:author="Xiaomi" w:date="2022-07-28T19:32:00Z">
        <w:r>
          <w:rPr>
            <w:lang w:val="en-US" w:eastAsia="zh-CN"/>
          </w:rPr>
          <w:t>ensing</w:t>
        </w:r>
        <w:proofErr w:type="gramEnd"/>
        <w:r>
          <w:rPr>
            <w:lang w:val="en-US" w:eastAsia="zh-CN"/>
          </w:rPr>
          <w:t xml:space="preserve"> mode</w:t>
        </w:r>
      </w:ins>
      <w:ins w:id="42" w:author="Xiaomi" w:date="2022-07-28T19:35:00Z">
        <w:r>
          <w:rPr>
            <w:lang w:val="en-US" w:eastAsia="zh-CN"/>
          </w:rPr>
          <w:t xml:space="preserve"> 4</w:t>
        </w:r>
      </w:ins>
      <w:ins w:id="43" w:author="Xiaomi" w:date="2022-07-28T19:32:00Z">
        <w:r w:rsidRPr="00F95D75">
          <w:rPr>
            <w:lang w:val="en-US" w:eastAsia="zh-CN"/>
          </w:rPr>
          <w:t>: UE as Transmitter</w:t>
        </w:r>
        <w:r w:rsidRPr="0044628A">
          <w:rPr>
            <w:rFonts w:eastAsia="等线" w:hint="eastAsia"/>
            <w:lang w:val="en-US" w:eastAsia="zh-CN"/>
          </w:rPr>
          <w:t>,</w:t>
        </w:r>
        <w:r w:rsidRPr="0044628A">
          <w:rPr>
            <w:rFonts w:eastAsia="等线"/>
            <w:lang w:val="en-US" w:eastAsia="zh-CN"/>
          </w:rPr>
          <w:t xml:space="preserve"> </w:t>
        </w:r>
        <w:r>
          <w:rPr>
            <w:lang w:val="en-US" w:eastAsia="zh-CN"/>
          </w:rPr>
          <w:t>other UE</w:t>
        </w:r>
        <w:r w:rsidRPr="00F95D75">
          <w:rPr>
            <w:lang w:val="en-US" w:eastAsia="zh-CN"/>
          </w:rPr>
          <w:t xml:space="preserve"> as Receiver</w:t>
        </w:r>
      </w:ins>
    </w:p>
    <w:p w14:paraId="766A957B" w14:textId="6F7DDEDB" w:rsidR="00AA2F2C" w:rsidRDefault="00AA2F2C" w:rsidP="00AA2F2C">
      <w:pPr>
        <w:pStyle w:val="TF"/>
        <w:rPr>
          <w:ins w:id="44" w:author="Xiaomi" w:date="2022-07-28T19:32:00Z"/>
          <w:bCs/>
          <w:lang w:eastAsia="zh-CN"/>
        </w:rPr>
      </w:pPr>
      <w:del w:id="45" w:author="Xiaomi" w:date="2022-07-28T20:32:00Z">
        <w:r w:rsidDel="00AA0706">
          <w:fldChar w:fldCharType="begin"/>
        </w:r>
        <w:r w:rsidDel="00AA0706">
          <w:fldChar w:fldCharType="end"/>
        </w:r>
      </w:del>
      <w:ins w:id="46" w:author="Xiaomi" w:date="2022-07-28T20:32:00Z">
        <w:r w:rsidR="00AA0706">
          <w:object w:dxaOrig="8220" w:dyaOrig="4489" w14:anchorId="2ACC0238">
            <v:shape id="_x0000_i1029" type="#_x0000_t75" style="width:125.1pt;height:68.3pt" o:ole="">
              <v:imagedata r:id="rId17" o:title=""/>
            </v:shape>
            <o:OLEObject Type="Embed" ProgID="Visio.Drawing.15" ShapeID="_x0000_i1029" DrawAspect="Content" ObjectID="_1721818981" r:id="rId18"/>
          </w:object>
        </w:r>
      </w:ins>
    </w:p>
    <w:p w14:paraId="71F58013" w14:textId="7FED77E3" w:rsidR="00AA2F2C" w:rsidRDefault="00AA2F2C" w:rsidP="00AA2F2C">
      <w:pPr>
        <w:pStyle w:val="TF"/>
        <w:rPr>
          <w:ins w:id="47" w:author="Xiaomi" w:date="2022-07-28T19:32:00Z"/>
          <w:bCs/>
          <w:lang w:eastAsia="zh-CN"/>
        </w:rPr>
      </w:pPr>
      <w:ins w:id="48" w:author="Xiaomi" w:date="2022-07-28T19:32:00Z">
        <w:r w:rsidRPr="0088015F">
          <w:rPr>
            <w:lang w:eastAsia="zh-CN"/>
          </w:rPr>
          <w:t xml:space="preserve">Figure </w:t>
        </w:r>
        <w:r>
          <w:t>Annex &lt;X&gt;</w:t>
        </w:r>
        <w:r w:rsidRPr="000D1FAA">
          <w:rPr>
            <w:lang w:val="en-US" w:eastAsia="zh-CN"/>
          </w:rPr>
          <w:t>-5</w:t>
        </w:r>
        <w:r w:rsidR="00B46C79">
          <w:rPr>
            <w:lang w:val="en-US" w:eastAsia="zh-CN"/>
          </w:rPr>
          <w:t xml:space="preserve"> </w:t>
        </w:r>
      </w:ins>
      <w:proofErr w:type="gramStart"/>
      <w:ins w:id="49" w:author="Xiaomi" w:date="2022-07-28T19:40:00Z">
        <w:r w:rsidR="00B46C79">
          <w:rPr>
            <w:lang w:val="en-US" w:eastAsia="zh-CN"/>
          </w:rPr>
          <w:t>S</w:t>
        </w:r>
      </w:ins>
      <w:ins w:id="50" w:author="Xiaomi" w:date="2022-07-28T19:32:00Z">
        <w:r>
          <w:rPr>
            <w:lang w:val="en-US" w:eastAsia="zh-CN"/>
          </w:rPr>
          <w:t>ensing</w:t>
        </w:r>
        <w:proofErr w:type="gramEnd"/>
        <w:r>
          <w:rPr>
            <w:lang w:val="en-US" w:eastAsia="zh-CN"/>
          </w:rPr>
          <w:t xml:space="preserve"> mode</w:t>
        </w:r>
      </w:ins>
      <w:ins w:id="51" w:author="Xiaomi" w:date="2022-07-28T19:35:00Z">
        <w:r>
          <w:rPr>
            <w:lang w:val="en-US" w:eastAsia="zh-CN"/>
          </w:rPr>
          <w:t xml:space="preserve"> 5</w:t>
        </w:r>
      </w:ins>
      <w:ins w:id="52" w:author="Xiaomi" w:date="2022-07-28T19:32:00Z">
        <w:r w:rsidRPr="00F95D75">
          <w:rPr>
            <w:lang w:val="en-US" w:eastAsia="zh-CN"/>
          </w:rPr>
          <w:t xml:space="preserve">: </w:t>
        </w:r>
        <w:r w:rsidRPr="00E618E3">
          <w:rPr>
            <w:bCs/>
            <w:lang w:eastAsia="zh-CN"/>
          </w:rPr>
          <w:t>gNB as Transmitter</w:t>
        </w:r>
        <w:r w:rsidRPr="0044628A">
          <w:rPr>
            <w:rFonts w:eastAsia="等线" w:hint="eastAsia"/>
            <w:bCs/>
            <w:lang w:eastAsia="zh-CN"/>
          </w:rPr>
          <w:t>,</w:t>
        </w:r>
        <w:r w:rsidRPr="0044628A">
          <w:rPr>
            <w:rFonts w:eastAsia="等线"/>
            <w:bCs/>
            <w:lang w:eastAsia="zh-CN"/>
          </w:rPr>
          <w:t xml:space="preserve"> </w:t>
        </w:r>
        <w:r w:rsidRPr="00E618E3">
          <w:rPr>
            <w:bCs/>
            <w:lang w:eastAsia="zh-CN"/>
          </w:rPr>
          <w:t>UE as Receiver</w:t>
        </w:r>
      </w:ins>
    </w:p>
    <w:p w14:paraId="723F446C" w14:textId="0AD6ED88" w:rsidR="00AA2F2C" w:rsidRPr="0044628A" w:rsidRDefault="00AA2F2C" w:rsidP="00AA2F2C">
      <w:pPr>
        <w:pStyle w:val="TF"/>
        <w:rPr>
          <w:ins w:id="53" w:author="Xiaomi" w:date="2022-07-28T19:32:00Z"/>
          <w:rFonts w:eastAsia="等线"/>
          <w:lang w:val="en-US" w:eastAsia="zh-CN"/>
        </w:rPr>
      </w:pPr>
      <w:del w:id="54" w:author="Xiaomi" w:date="2022-07-28T20:32:00Z">
        <w:r w:rsidDel="00AA0706">
          <w:fldChar w:fldCharType="begin"/>
        </w:r>
        <w:r w:rsidDel="00AA0706">
          <w:fldChar w:fldCharType="end"/>
        </w:r>
      </w:del>
      <w:ins w:id="55" w:author="Xiaomi" w:date="2022-07-28T20:32:00Z">
        <w:r w:rsidR="00AA0706">
          <w:object w:dxaOrig="8220" w:dyaOrig="4489" w14:anchorId="254CB560">
            <v:shape id="_x0000_i1030" type="#_x0000_t75" style="width:125.1pt;height:68.3pt" o:ole="">
              <v:imagedata r:id="rId19" o:title=""/>
            </v:shape>
            <o:OLEObject Type="Embed" ProgID="Visio.Drawing.15" ShapeID="_x0000_i1030" DrawAspect="Content" ObjectID="_1721818982" r:id="rId20"/>
          </w:object>
        </w:r>
      </w:ins>
    </w:p>
    <w:p w14:paraId="0030D641" w14:textId="4C96E0E1" w:rsidR="00AA2F2C" w:rsidRPr="000E7594" w:rsidRDefault="00AA2F2C" w:rsidP="00AA2F2C">
      <w:pPr>
        <w:pStyle w:val="TF"/>
        <w:rPr>
          <w:ins w:id="56" w:author="Xiaomi" w:date="2022-07-28T19:32:00Z"/>
          <w:lang w:val="en-US" w:eastAsia="zh-CN"/>
        </w:rPr>
      </w:pPr>
      <w:ins w:id="57" w:author="Xiaomi" w:date="2022-07-28T19:32:00Z">
        <w:r w:rsidRPr="0088015F">
          <w:rPr>
            <w:lang w:eastAsia="zh-CN"/>
          </w:rPr>
          <w:t xml:space="preserve">Figure </w:t>
        </w:r>
        <w:r>
          <w:t>Annex &lt;X&gt;</w:t>
        </w:r>
        <w:r w:rsidRPr="000D1FAA">
          <w:rPr>
            <w:lang w:val="en-US" w:eastAsia="zh-CN"/>
          </w:rPr>
          <w:t>-6</w:t>
        </w:r>
        <w:r w:rsidR="00B46C79">
          <w:rPr>
            <w:lang w:val="en-US" w:eastAsia="zh-CN"/>
          </w:rPr>
          <w:t xml:space="preserve"> </w:t>
        </w:r>
      </w:ins>
      <w:proofErr w:type="gramStart"/>
      <w:ins w:id="58" w:author="Xiaomi" w:date="2022-07-28T19:40:00Z">
        <w:r w:rsidR="00B46C79">
          <w:rPr>
            <w:lang w:val="en-US" w:eastAsia="zh-CN"/>
          </w:rPr>
          <w:t>S</w:t>
        </w:r>
      </w:ins>
      <w:ins w:id="59" w:author="Xiaomi" w:date="2022-07-28T19:32:00Z">
        <w:r>
          <w:rPr>
            <w:lang w:val="en-US" w:eastAsia="zh-CN"/>
          </w:rPr>
          <w:t>ensing</w:t>
        </w:r>
        <w:proofErr w:type="gramEnd"/>
        <w:r>
          <w:rPr>
            <w:lang w:val="en-US" w:eastAsia="zh-CN"/>
          </w:rPr>
          <w:t xml:space="preserve"> mode</w:t>
        </w:r>
      </w:ins>
      <w:ins w:id="60" w:author="Xiaomi" w:date="2022-07-28T19:35:00Z">
        <w:r>
          <w:rPr>
            <w:lang w:val="en-US" w:eastAsia="zh-CN"/>
          </w:rPr>
          <w:t xml:space="preserve"> 6</w:t>
        </w:r>
      </w:ins>
      <w:ins w:id="61" w:author="Xiaomi" w:date="2022-07-28T19:32:00Z">
        <w:r>
          <w:rPr>
            <w:lang w:val="en-US" w:eastAsia="zh-CN"/>
          </w:rPr>
          <w:t xml:space="preserve">: </w:t>
        </w:r>
        <w:r w:rsidRPr="00E618E3">
          <w:rPr>
            <w:bCs/>
            <w:lang w:eastAsia="zh-CN"/>
          </w:rPr>
          <w:t>gNB</w:t>
        </w:r>
        <w:r w:rsidRPr="00F95D75">
          <w:rPr>
            <w:lang w:val="en-US" w:eastAsia="zh-CN"/>
          </w:rPr>
          <w:t xml:space="preserve"> as Transmitter</w:t>
        </w:r>
        <w:r w:rsidRPr="0044628A">
          <w:rPr>
            <w:rFonts w:eastAsia="等线" w:hint="eastAsia"/>
            <w:lang w:val="en-US" w:eastAsia="zh-CN"/>
          </w:rPr>
          <w:t>,</w:t>
        </w:r>
        <w:r w:rsidRPr="0044628A">
          <w:rPr>
            <w:rFonts w:eastAsia="等线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other </w:t>
        </w:r>
        <w:r w:rsidRPr="00E618E3">
          <w:rPr>
            <w:bCs/>
            <w:lang w:eastAsia="zh-CN"/>
          </w:rPr>
          <w:t>gNB</w:t>
        </w:r>
        <w:r w:rsidRPr="00F95D75">
          <w:rPr>
            <w:lang w:val="en-US" w:eastAsia="zh-CN"/>
          </w:rPr>
          <w:t xml:space="preserve"> as Receiver</w:t>
        </w:r>
      </w:ins>
    </w:p>
    <w:p w14:paraId="6C982831" w14:textId="77777777" w:rsidR="00AA2F2C" w:rsidRDefault="00AA2F2C" w:rsidP="00AA2F2C">
      <w:pPr>
        <w:rPr>
          <w:ins w:id="62" w:author="Xiaomi" w:date="2022-07-28T19:32:00Z"/>
          <w:lang w:val="en-US"/>
        </w:rPr>
      </w:pPr>
      <w:ins w:id="63" w:author="Xiaomi" w:date="2022-07-28T19:32:00Z">
        <w:r w:rsidRPr="00023ED8">
          <w:rPr>
            <w:lang w:val="en-US"/>
          </w:rPr>
          <w:t>Although the figures above show a single UE or base station as transmitter and/or receiver, the sensing modes can also involve multiple UEs or base stations</w:t>
        </w:r>
        <w:r>
          <w:rPr>
            <w:lang w:val="en-US"/>
          </w:rPr>
          <w:t xml:space="preserve"> </w:t>
        </w:r>
        <w:r w:rsidRPr="00AA2F2C">
          <w:rPr>
            <w:lang w:val="en-US"/>
          </w:rPr>
          <w:t xml:space="preserve">acting </w:t>
        </w:r>
        <w:r w:rsidRPr="00AA2F2C">
          <w:rPr>
            <w:rFonts w:hint="eastAsia"/>
            <w:lang w:val="en-US"/>
          </w:rPr>
          <w:t>as</w:t>
        </w:r>
        <w:r w:rsidRPr="00AA2F2C">
          <w:rPr>
            <w:lang w:val="en-US"/>
          </w:rPr>
          <w:t xml:space="preserve"> transmitters and/or receivers</w:t>
        </w:r>
        <w:r w:rsidRPr="00023ED8">
          <w:rPr>
            <w:lang w:val="en-US"/>
          </w:rPr>
          <w:t>. In addition, multipl</w:t>
        </w:r>
        <w:r>
          <w:rPr>
            <w:lang w:val="en-US"/>
          </w:rPr>
          <w:t>e different sensing modes</w:t>
        </w:r>
        <w:r w:rsidRPr="00023ED8">
          <w:rPr>
            <w:lang w:val="en-US"/>
          </w:rPr>
          <w:t xml:space="preserve"> can be mixed.</w:t>
        </w:r>
      </w:ins>
    </w:p>
    <w:p w14:paraId="6CDB44EE" w14:textId="0A268746" w:rsidR="00AA2F2C" w:rsidRPr="000234E4" w:rsidRDefault="00AA2F2C" w:rsidP="00AA2F2C">
      <w:pPr>
        <w:spacing w:after="0"/>
        <w:rPr>
          <w:ins w:id="64" w:author="Xiaomi" w:date="2022-07-28T19:36:00Z"/>
          <w:rFonts w:eastAsia="等线"/>
          <w:lang w:eastAsia="zh-CN"/>
        </w:rPr>
      </w:pPr>
      <w:ins w:id="65" w:author="Xiaomi" w:date="2022-07-28T19:34:00Z">
        <w:r>
          <w:rPr>
            <w:lang w:val="en-US" w:eastAsia="zh-CN"/>
          </w:rPr>
          <w:t xml:space="preserve">The </w:t>
        </w:r>
        <w:r w:rsidRPr="000234E4">
          <w:rPr>
            <w:rFonts w:hint="eastAsia"/>
            <w:lang w:val="en-US" w:eastAsia="zh-CN"/>
          </w:rPr>
          <w:t>diff</w:t>
        </w:r>
        <w:r w:rsidRPr="000234E4">
          <w:rPr>
            <w:lang w:val="en-US" w:eastAsia="zh-CN"/>
          </w:rPr>
          <w:t>erent sensing modes</w:t>
        </w:r>
        <w:r>
          <w:rPr>
            <w:lang w:val="en-US" w:eastAsia="zh-CN"/>
          </w:rPr>
          <w:t xml:space="preserve"> can be</w:t>
        </w:r>
      </w:ins>
      <w:ins w:id="66" w:author="Xiaomi" w:date="2022-07-28T19:35:00Z">
        <w:r>
          <w:rPr>
            <w:lang w:val="en-US" w:eastAsia="zh-CN"/>
          </w:rPr>
          <w:t xml:space="preserve"> classified </w:t>
        </w:r>
      </w:ins>
      <w:ins w:id="67" w:author="Xiaomi" w:date="2022-07-28T19:39:00Z">
        <w:r w:rsidR="00B46C79">
          <w:rPr>
            <w:lang w:val="en-US" w:eastAsia="zh-CN"/>
          </w:rPr>
          <w:t>in</w:t>
        </w:r>
      </w:ins>
      <w:ins w:id="68" w:author="Xiaomi" w:date="2022-07-28T19:35:00Z">
        <w:r>
          <w:rPr>
            <w:lang w:val="en-US" w:eastAsia="zh-CN"/>
          </w:rPr>
          <w:t>to two kind</w:t>
        </w:r>
      </w:ins>
      <w:ins w:id="69" w:author="Xiaomi" w:date="2022-07-28T19:38:00Z">
        <w:r w:rsidR="00B46C79">
          <w:rPr>
            <w:lang w:val="en-US" w:eastAsia="zh-CN"/>
          </w:rPr>
          <w:t>s</w:t>
        </w:r>
      </w:ins>
      <w:ins w:id="70" w:author="Xiaomi" w:date="2022-07-28T19:36:00Z">
        <w:r>
          <w:rPr>
            <w:lang w:val="en-US" w:eastAsia="zh-CN"/>
          </w:rPr>
          <w:t>:</w:t>
        </w:r>
      </w:ins>
      <w:ins w:id="71" w:author="Xiaomi" w:date="2022-07-28T19:35:00Z">
        <w:r>
          <w:rPr>
            <w:lang w:val="en-US" w:eastAsia="zh-CN"/>
          </w:rPr>
          <w:t xml:space="preserve"> </w:t>
        </w:r>
      </w:ins>
      <w:ins w:id="72" w:author="Xiaomi" w:date="2022-07-28T19:34:00Z">
        <w:r w:rsidRPr="005C69CF">
          <w:rPr>
            <w:rFonts w:eastAsia="Arial Unicode MS" w:hint="eastAsia"/>
            <w:bCs/>
            <w:lang w:eastAsia="zh-CN"/>
          </w:rPr>
          <w:t>Se</w:t>
        </w:r>
        <w:r w:rsidRPr="005C69CF">
          <w:rPr>
            <w:rFonts w:eastAsia="Arial Unicode MS"/>
            <w:bCs/>
            <w:lang w:eastAsia="zh-CN"/>
          </w:rPr>
          <w:t>lf</w:t>
        </w:r>
        <w:r>
          <w:rPr>
            <w:rFonts w:eastAsia="Arial Unicode MS"/>
            <w:bCs/>
            <w:lang w:eastAsia="zh-CN"/>
          </w:rPr>
          <w:t>-</w:t>
        </w:r>
        <w:r w:rsidRPr="00F95D75">
          <w:rPr>
            <w:rFonts w:eastAsia="Arial Unicode MS"/>
            <w:bCs/>
            <w:lang w:eastAsia="zh-CN"/>
          </w:rPr>
          <w:t>Transmitter</w:t>
        </w:r>
        <w:r w:rsidRPr="000234E4">
          <w:rPr>
            <w:rFonts w:eastAsia="等线"/>
            <w:lang w:eastAsia="zh-CN"/>
          </w:rPr>
          <w:t>/Receiver</w:t>
        </w:r>
        <w:r>
          <w:rPr>
            <w:lang w:val="en-US"/>
          </w:rPr>
          <w:t xml:space="preserve"> sensing</w:t>
        </w:r>
      </w:ins>
      <w:ins w:id="73" w:author="Xiaomi" w:date="2022-07-28T19:37:00Z">
        <w:r>
          <w:rPr>
            <w:lang w:val="en-US"/>
          </w:rPr>
          <w:t xml:space="preserve"> (Mode 1</w:t>
        </w:r>
      </w:ins>
      <w:ins w:id="74" w:author="Xiaomi" w:date="2022-07-28T19:38:00Z">
        <w:r w:rsidR="00B46C79">
          <w:rPr>
            <w:lang w:val="en-US"/>
          </w:rPr>
          <w:t xml:space="preserve"> &amp;</w:t>
        </w:r>
      </w:ins>
      <w:ins w:id="75" w:author="Xiaomi" w:date="2022-07-28T19:37:00Z">
        <w:r>
          <w:rPr>
            <w:lang w:val="en-US"/>
          </w:rPr>
          <w:t xml:space="preserve"> 2)</w:t>
        </w:r>
      </w:ins>
      <w:ins w:id="76" w:author="Xiaomi" w:date="2022-07-28T19:36:00Z">
        <w:r>
          <w:rPr>
            <w:lang w:val="en-US"/>
          </w:rPr>
          <w:t xml:space="preserve"> and </w:t>
        </w:r>
        <w:r>
          <w:rPr>
            <w:rFonts w:eastAsia="Arial Unicode MS"/>
            <w:bCs/>
            <w:lang w:eastAsia="zh-CN"/>
          </w:rPr>
          <w:t xml:space="preserve">Non </w:t>
        </w:r>
        <w:r w:rsidRPr="005C69CF">
          <w:rPr>
            <w:rFonts w:eastAsia="Arial Unicode MS" w:hint="eastAsia"/>
            <w:bCs/>
            <w:lang w:eastAsia="zh-CN"/>
          </w:rPr>
          <w:t>Se</w:t>
        </w:r>
        <w:r w:rsidRPr="005C69CF">
          <w:rPr>
            <w:rFonts w:eastAsia="Arial Unicode MS"/>
            <w:bCs/>
            <w:lang w:eastAsia="zh-CN"/>
          </w:rPr>
          <w:t>lf</w:t>
        </w:r>
        <w:r>
          <w:rPr>
            <w:rFonts w:eastAsia="Arial Unicode MS"/>
            <w:bCs/>
            <w:lang w:eastAsia="zh-CN"/>
          </w:rPr>
          <w:t>-</w:t>
        </w:r>
        <w:r w:rsidRPr="00F95D75">
          <w:rPr>
            <w:rFonts w:eastAsia="Arial Unicode MS"/>
            <w:bCs/>
            <w:lang w:eastAsia="zh-CN"/>
          </w:rPr>
          <w:t>Transmitter</w:t>
        </w:r>
        <w:r w:rsidRPr="000234E4">
          <w:rPr>
            <w:rFonts w:eastAsia="等线"/>
            <w:lang w:eastAsia="zh-CN"/>
          </w:rPr>
          <w:t>/Receiver</w:t>
        </w:r>
        <w:r>
          <w:rPr>
            <w:lang w:val="en-US"/>
          </w:rPr>
          <w:t xml:space="preserve"> sensing</w:t>
        </w:r>
      </w:ins>
      <w:ins w:id="77" w:author="Xiaomi" w:date="2022-07-28T19:37:00Z">
        <w:r>
          <w:rPr>
            <w:lang w:val="en-US"/>
          </w:rPr>
          <w:t xml:space="preserve"> (Mode 3, 4, </w:t>
        </w:r>
        <w:r w:rsidR="00B46C79">
          <w:rPr>
            <w:lang w:val="en-US"/>
          </w:rPr>
          <w:t>5</w:t>
        </w:r>
        <w:r>
          <w:rPr>
            <w:lang w:val="en-US"/>
          </w:rPr>
          <w:t xml:space="preserve"> </w:t>
        </w:r>
      </w:ins>
      <w:ins w:id="78" w:author="Xiaomi" w:date="2022-07-28T19:38:00Z">
        <w:r w:rsidR="00B46C79">
          <w:rPr>
            <w:lang w:val="en-US"/>
          </w:rPr>
          <w:t>and 6</w:t>
        </w:r>
      </w:ins>
      <w:ins w:id="79" w:author="Xiaomi" w:date="2022-07-28T19:37:00Z">
        <w:r>
          <w:rPr>
            <w:lang w:val="en-US"/>
          </w:rPr>
          <w:t>)</w:t>
        </w:r>
      </w:ins>
      <w:ins w:id="80" w:author="Xiaomi" w:date="2022-07-28T19:36:00Z">
        <w:r>
          <w:rPr>
            <w:lang w:val="en-US"/>
          </w:rPr>
          <w:t>.</w:t>
        </w:r>
      </w:ins>
    </w:p>
    <w:p w14:paraId="6AE5F0B0" w14:textId="5653EBE9" w:rsidR="00080512" w:rsidRPr="00B46C79" w:rsidRDefault="00080512" w:rsidP="00AA2F2C"/>
    <w:sectPr w:rsidR="00080512" w:rsidRPr="00B46C79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2CAC7" w14:textId="77777777" w:rsidR="007B4A34" w:rsidRDefault="007B4A34">
      <w:r>
        <w:separator/>
      </w:r>
    </w:p>
  </w:endnote>
  <w:endnote w:type="continuationSeparator" w:id="0">
    <w:p w14:paraId="3FE91297" w14:textId="77777777" w:rsidR="007B4A34" w:rsidRDefault="007B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1CD39" w14:textId="77777777" w:rsidR="007B4A34" w:rsidRDefault="007B4A34">
      <w:r>
        <w:separator/>
      </w:r>
    </w:p>
  </w:footnote>
  <w:footnote w:type="continuationSeparator" w:id="0">
    <w:p w14:paraId="177BCD30" w14:textId="77777777" w:rsidR="007B4A34" w:rsidRDefault="007B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36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F75F3"/>
    <w:rsid w:val="003172DC"/>
    <w:rsid w:val="0032346F"/>
    <w:rsid w:val="0035462D"/>
    <w:rsid w:val="00356555"/>
    <w:rsid w:val="003765B8"/>
    <w:rsid w:val="003C3971"/>
    <w:rsid w:val="003E5F8B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7090"/>
    <w:rsid w:val="0074026F"/>
    <w:rsid w:val="007429F6"/>
    <w:rsid w:val="00744E76"/>
    <w:rsid w:val="00765EA3"/>
    <w:rsid w:val="00774DA4"/>
    <w:rsid w:val="00781F0F"/>
    <w:rsid w:val="007B4A34"/>
    <w:rsid w:val="007B600E"/>
    <w:rsid w:val="007F0F4A"/>
    <w:rsid w:val="008028A4"/>
    <w:rsid w:val="00806A55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0706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__4.vsdx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package" Target="embeddings/Microsoft_Visio___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package" Target="embeddings/Microsoft_Visio___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5FF3B-F97B-462C-9D25-68A1B2AD6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8</cp:revision>
  <cp:lastPrinted>2019-02-25T14:05:00Z</cp:lastPrinted>
  <dcterms:created xsi:type="dcterms:W3CDTF">2022-07-28T11:17:00Z</dcterms:created>
  <dcterms:modified xsi:type="dcterms:W3CDTF">2022-08-12T06:16:00Z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